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4B0A">
        <w:rPr>
          <w:b/>
          <w:noProof/>
          <w:sz w:val="24"/>
        </w:rPr>
        <w:t>110</w:t>
      </w:r>
      <w:r w:rsidR="005E50D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0358DB" w:rsidRPr="000358DB">
        <w:rPr>
          <w:b/>
          <w:noProof/>
          <w:sz w:val="24"/>
        </w:rPr>
        <w:t>R2-2004813</w:t>
      </w:r>
      <w:bookmarkEnd w:id="0"/>
    </w:p>
    <w:p w:rsidR="001E41F3" w:rsidRDefault="000B60AB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E96A65" w:rsidRPr="00E96A65">
        <w:rPr>
          <w:b/>
          <w:noProof/>
          <w:sz w:val="24"/>
        </w:rPr>
        <w:t xml:space="preserve">, </w:t>
      </w:r>
      <w:r w:rsidR="00BB4B0A">
        <w:rPr>
          <w:b/>
          <w:noProof/>
          <w:sz w:val="24"/>
        </w:rPr>
        <w:t>1</w:t>
      </w:r>
      <w:r w:rsidR="00BB4B0A">
        <w:rPr>
          <w:b/>
          <w:noProof/>
          <w:sz w:val="24"/>
          <w:vertAlign w:val="superscript"/>
        </w:rPr>
        <w:t>st</w:t>
      </w:r>
      <w:r w:rsidR="00E96A65">
        <w:rPr>
          <w:b/>
          <w:noProof/>
          <w:sz w:val="24"/>
        </w:rPr>
        <w:t xml:space="preserve"> </w:t>
      </w:r>
      <w:r w:rsidR="00BB4B0A">
        <w:rPr>
          <w:b/>
          <w:noProof/>
          <w:sz w:val="24"/>
        </w:rPr>
        <w:t>– 12</w:t>
      </w:r>
      <w:r w:rsidR="00E96A65" w:rsidRPr="00E96A6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BB4B0A">
        <w:rPr>
          <w:b/>
          <w:noProof/>
          <w:sz w:val="24"/>
        </w:rPr>
        <w:t>June</w:t>
      </w:r>
      <w:r w:rsidR="00985EB9">
        <w:rPr>
          <w:b/>
          <w:noProof/>
          <w:sz w:val="24"/>
        </w:rPr>
        <w:t>,</w:t>
      </w:r>
      <w:r w:rsidR="00E96A65" w:rsidRPr="00E96A65">
        <w:rPr>
          <w:b/>
          <w:noProof/>
          <w:sz w:val="24"/>
        </w:rPr>
        <w:t xml:space="preserve"> 2020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0F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</w:t>
            </w:r>
            <w:r w:rsidR="004535C3" w:rsidRPr="004535C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0F56" w:rsidP="00547111">
            <w:pPr>
              <w:pStyle w:val="CRCoverPage"/>
              <w:spacing w:after="0"/>
              <w:rPr>
                <w:noProof/>
              </w:rPr>
            </w:pPr>
            <w:r w:rsidRPr="00B60F56">
              <w:rPr>
                <w:b/>
                <w:noProof/>
                <w:sz w:val="28"/>
                <w:highlight w:val="cyan"/>
              </w:rPr>
              <w:t>NNN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6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67F8" w:rsidP="00923A95">
            <w:pPr>
              <w:pStyle w:val="CRCoverPage"/>
              <w:spacing w:after="0"/>
              <w:ind w:left="100"/>
              <w:rPr>
                <w:noProof/>
              </w:rPr>
            </w:pPr>
            <w:r w:rsidRPr="005E67F8">
              <w:t>Correction on CSI-RS measurement in dormant BWP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78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780D">
              <w:t>LTE_NR_DC_CA_enh</w:t>
            </w:r>
            <w:proofErr w:type="spellEnd"/>
            <w:r w:rsidRPr="0035780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B4B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2020/06/01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0A0BD8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3A95" w:rsidP="00944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RAN2#RAN2109e agree that </w:t>
            </w:r>
          </w:p>
          <w:p w:rsidR="00EA7E9E" w:rsidRPr="007C0E0C" w:rsidRDefault="00923A95" w:rsidP="008A6AD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C0E0C">
              <w:rPr>
                <w:b/>
                <w:noProof/>
              </w:rPr>
              <w:t></w:t>
            </w:r>
            <w:r w:rsidRPr="007C0E0C">
              <w:rPr>
                <w:b/>
                <w:noProof/>
              </w:rPr>
              <w:tab/>
              <w:t>Performing periodic or semi-persistent CSI measurements on dormancy SCell with the corresponding report transmitted on other cell (i.e., sPCell or non-dormancy SCell) is supported. Aperiodic CSI reporting (no matter it is triggered via self-carrier scheduling or cross-carrier scheduling, no matter it is transmitted on dormant SCell or on other non-dormant SCell) is not supported.</w:t>
            </w:r>
          </w:p>
          <w:p w:rsidR="00923A95" w:rsidRDefault="00923A95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C0E0C" w:rsidRDefault="007C0E0C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endorsed MAC CR does not clear</w:t>
            </w:r>
            <w:r w:rsidR="00F97446">
              <w:rPr>
                <w:noProof/>
              </w:rPr>
              <w:t>ly</w:t>
            </w:r>
            <w:r>
              <w:rPr>
                <w:noProof/>
              </w:rPr>
              <w:t xml:space="preserve"> reflect this agreement.  It seems that all kind of CSI measurement is supported </w:t>
            </w:r>
            <w:r w:rsidR="00F97446">
              <w:rPr>
                <w:noProof/>
              </w:rPr>
              <w:t xml:space="preserve">in dormant BWP </w:t>
            </w:r>
            <w:r>
              <w:rPr>
                <w:noProof/>
              </w:rPr>
              <w:t>(if configured)</w:t>
            </w:r>
            <w:r w:rsidR="00F97446">
              <w:rPr>
                <w:noProof/>
              </w:rPr>
              <w:t>.</w:t>
            </w:r>
          </w:p>
          <w:p w:rsidR="00923A95" w:rsidRDefault="00923A95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612F" w:rsidRDefault="007C0E0C" w:rsidP="007C0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C0E0C">
              <w:rPr>
                <w:noProof/>
              </w:rPr>
              <w:t>5.15.1</w:t>
            </w:r>
            <w:r>
              <w:rPr>
                <w:noProof/>
              </w:rPr>
              <w:t xml:space="preserve">, clarify that the UE perform periodic or </w:t>
            </w:r>
            <w:r w:rsidRPr="007C0E0C">
              <w:rPr>
                <w:noProof/>
              </w:rPr>
              <w:t>semi-persistent CSI measuremen</w:t>
            </w:r>
            <w:r>
              <w:rPr>
                <w:noProof/>
              </w:rPr>
              <w:t xml:space="preserve">t in </w:t>
            </w:r>
            <w:r w:rsidRPr="007C0E0C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dormant </w:t>
            </w:r>
            <w:r w:rsidRPr="007C0E0C">
              <w:rPr>
                <w:noProof/>
              </w:rPr>
              <w:t>BWP, if configured</w:t>
            </w:r>
            <w:r>
              <w:rPr>
                <w:noProof/>
              </w:rPr>
              <w:t>.</w:t>
            </w:r>
          </w:p>
          <w:p w:rsidR="0035780D" w:rsidRPr="0070378E" w:rsidRDefault="0035780D" w:rsidP="0035780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Pr="00A37CCB" w:rsidRDefault="0017780D" w:rsidP="008A6ADE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 w:rsidRPr="0017780D">
              <w:rPr>
                <w:noProof/>
              </w:rPr>
              <w:t>It is unclear that whether UE should perform aperiodic CSI measurement or not in a dormant BWP.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0E0C" w:rsidRDefault="007C0E0C" w:rsidP="007C0E0C">
            <w:pPr>
              <w:pStyle w:val="CRCoverPage"/>
              <w:spacing w:after="0"/>
              <w:ind w:left="100"/>
              <w:rPr>
                <w:noProof/>
              </w:rPr>
            </w:pPr>
            <w:r w:rsidRPr="007C0E0C">
              <w:rPr>
                <w:noProof/>
              </w:rPr>
              <w:t>5.15.1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3A95" w:rsidRDefault="0035780D" w:rsidP="00923A9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23A95">
              <w:rPr>
                <w:lang w:val="en-US" w:eastAsia="zh-CN"/>
              </w:rPr>
              <w:t xml:space="preserve">Note that the CR is proposed based on the endorsed CR R2-2004183. The proposed change is only in </w:t>
            </w:r>
            <w:r w:rsidRPr="00923A95">
              <w:rPr>
                <w:highlight w:val="yellow"/>
                <w:lang w:val="en-US" w:eastAsia="zh-CN"/>
              </w:rPr>
              <w:t>hig</w:t>
            </w:r>
            <w:r w:rsidR="00923A95" w:rsidRPr="00923A95">
              <w:rPr>
                <w:highlight w:val="yellow"/>
                <w:lang w:val="en-US" w:eastAsia="zh-CN"/>
              </w:rPr>
              <w:t>h</w:t>
            </w:r>
            <w:r w:rsidRPr="00923A95">
              <w:rPr>
                <w:highlight w:val="yellow"/>
                <w:lang w:val="en-US" w:eastAsia="zh-CN"/>
              </w:rPr>
              <w:t>light parts</w:t>
            </w:r>
            <w:r w:rsidRPr="00923A95">
              <w:rPr>
                <w:lang w:val="en-US" w:eastAsia="zh-CN"/>
              </w:rPr>
              <w:t xml:space="preserve">. Assuming it would be merged to R2-2004183 </w:t>
            </w:r>
            <w:r w:rsidR="00AE2BFA">
              <w:rPr>
                <w:lang w:val="en-US" w:eastAsia="zh-CN"/>
              </w:rPr>
              <w:t xml:space="preserve">(CR </w:t>
            </w:r>
            <w:r w:rsidR="00AE2BFA" w:rsidRPr="00AE2BFA">
              <w:rPr>
                <w:lang w:val="en-US" w:eastAsia="zh-CN"/>
              </w:rPr>
              <w:t>0733</w:t>
            </w:r>
            <w:r w:rsidR="00AE2BFA">
              <w:rPr>
                <w:lang w:val="en-US" w:eastAsia="zh-CN"/>
              </w:rPr>
              <w:t xml:space="preserve">) </w:t>
            </w:r>
            <w:r w:rsidRPr="00923A95">
              <w:rPr>
                <w:lang w:val="en-US" w:eastAsia="zh-CN"/>
              </w:rPr>
              <w:t>once agreed.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C0E0C" w:rsidRPr="007C0E0C" w:rsidRDefault="007C0E0C" w:rsidP="007C0E0C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ko-KR"/>
        </w:rPr>
      </w:pPr>
      <w:bookmarkStart w:id="3" w:name="_Toc37296219"/>
      <w:bookmarkStart w:id="4" w:name="_Toc29239859"/>
      <w:r w:rsidRPr="007C0E0C">
        <w:rPr>
          <w:rFonts w:ascii="Arial" w:eastAsiaTheme="minorEastAsia" w:hAnsi="Arial"/>
          <w:sz w:val="32"/>
          <w:lang w:eastAsia="ko-KR"/>
        </w:rPr>
        <w:t>5.15</w:t>
      </w:r>
      <w:r w:rsidRPr="007C0E0C">
        <w:rPr>
          <w:rFonts w:ascii="Arial" w:eastAsiaTheme="minorEastAsia" w:hAnsi="Arial"/>
          <w:sz w:val="32"/>
          <w:lang w:eastAsia="ko-KR"/>
        </w:rPr>
        <w:tab/>
        <w:t>Bandwidth Part (BWP) operation</w:t>
      </w:r>
      <w:bookmarkEnd w:id="3"/>
      <w:bookmarkEnd w:id="4"/>
    </w:p>
    <w:p w:rsidR="007C0E0C" w:rsidRPr="007C0E0C" w:rsidRDefault="007C0E0C" w:rsidP="007C0E0C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ko-KR"/>
        </w:rPr>
      </w:pPr>
      <w:bookmarkStart w:id="5" w:name="_Toc37296220"/>
      <w:r w:rsidRPr="007C0E0C">
        <w:rPr>
          <w:rFonts w:ascii="Arial" w:eastAsiaTheme="minorEastAsia" w:hAnsi="Arial"/>
          <w:sz w:val="28"/>
        </w:rPr>
        <w:t>5.15.1</w:t>
      </w:r>
      <w:r w:rsidRPr="007C0E0C">
        <w:rPr>
          <w:rFonts w:ascii="Arial" w:eastAsiaTheme="minorEastAsia" w:hAnsi="Arial"/>
          <w:sz w:val="28"/>
        </w:rPr>
        <w:tab/>
        <w:t>Downlink and Uplink</w:t>
      </w:r>
      <w:bookmarkEnd w:id="5"/>
    </w:p>
    <w:p w:rsidR="007C0E0C" w:rsidRDefault="007C0E0C" w:rsidP="007C0E0C">
      <w:pPr>
        <w:rPr>
          <w:rFonts w:eastAsiaTheme="minorEastAsia"/>
          <w:lang w:eastAsia="ko-KR"/>
        </w:rPr>
      </w:pPr>
      <w:r w:rsidRPr="007C0E0C">
        <w:rPr>
          <w:rFonts w:eastAsiaTheme="minorEastAsia"/>
          <w:highlight w:val="yellow"/>
          <w:lang w:eastAsia="ko-KR"/>
        </w:rPr>
        <w:t>&lt;Skip</w:t>
      </w:r>
      <w:r>
        <w:rPr>
          <w:rFonts w:eastAsiaTheme="minorEastAsia"/>
          <w:highlight w:val="yellow"/>
          <w:lang w:eastAsia="ko-KR"/>
        </w:rPr>
        <w:t xml:space="preserve"> unrelated part</w:t>
      </w:r>
      <w:r w:rsidRPr="007C0E0C">
        <w:rPr>
          <w:rFonts w:eastAsiaTheme="minorEastAsia"/>
          <w:highlight w:val="yellow"/>
          <w:lang w:eastAsia="ko-KR"/>
        </w:rPr>
        <w:t>&gt;</w:t>
      </w:r>
    </w:p>
    <w:p w:rsidR="007C0E0C" w:rsidRPr="007C0E0C" w:rsidRDefault="007C0E0C" w:rsidP="007C0E0C">
      <w:pPr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For each activated Serving Cell configured with a BWP, the MAC entity shall:</w:t>
      </w:r>
    </w:p>
    <w:p w:rsidR="007C0E0C" w:rsidRPr="007C0E0C" w:rsidRDefault="007C0E0C" w:rsidP="007C0E0C">
      <w:pPr>
        <w:ind w:left="568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1&gt;</w:t>
      </w:r>
      <w:r w:rsidRPr="007C0E0C">
        <w:rPr>
          <w:rFonts w:eastAsiaTheme="minorEastAsia"/>
          <w:lang w:eastAsia="ko-KR"/>
        </w:rPr>
        <w:tab/>
        <w:t>if a BWP is activated and it is not the dormant BWP: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transmit on UL-SCH on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transmit on RACH on the BWP, if PRACH occasions are configured;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monitor the PDCCH on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transmit PUCCH on the BWP, if configured;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report CSI for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transmit SRS on the BWP, if configured;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receive DL-SCH on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(re-)initialize any suspended configured uplink grants of configured grant Type 1 on the active BWP according to the stored configuration, if any, and to start in the symbol according to rules in clause 5.8.2;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if consistent LBT failure recovery is configured:</w:t>
      </w:r>
    </w:p>
    <w:p w:rsidR="007C0E0C" w:rsidRPr="007C0E0C" w:rsidRDefault="007C0E0C" w:rsidP="007C0E0C">
      <w:pPr>
        <w:ind w:left="1135" w:hanging="284"/>
        <w:rPr>
          <w:rFonts w:eastAsiaTheme="minorEastAsia"/>
          <w:lang w:eastAsia="ko-KR"/>
        </w:rPr>
      </w:pPr>
      <w:bookmarkStart w:id="6" w:name="_Hlk26363408"/>
      <w:r w:rsidRPr="007C0E0C">
        <w:rPr>
          <w:rFonts w:eastAsiaTheme="minorEastAsia"/>
          <w:lang w:eastAsia="ko-KR"/>
        </w:rPr>
        <w:t>3&gt;</w:t>
      </w:r>
      <w:r w:rsidRPr="007C0E0C">
        <w:rPr>
          <w:rFonts w:eastAsiaTheme="minorEastAsia"/>
          <w:lang w:eastAsia="ko-KR"/>
        </w:rPr>
        <w:tab/>
        <w:t xml:space="preserve">stop the </w:t>
      </w:r>
      <w:proofErr w:type="spellStart"/>
      <w:r w:rsidRPr="007C0E0C">
        <w:rPr>
          <w:rFonts w:eastAsiaTheme="minorEastAsia"/>
          <w:i/>
          <w:lang w:eastAsia="ko-KR"/>
        </w:rPr>
        <w:t>lbt-FailureDetectionTimer</w:t>
      </w:r>
      <w:proofErr w:type="spellEnd"/>
      <w:r w:rsidRPr="007C0E0C">
        <w:rPr>
          <w:rFonts w:eastAsiaTheme="minorEastAsia"/>
          <w:lang w:eastAsia="ko-KR"/>
        </w:rPr>
        <w:t>, if running;</w:t>
      </w:r>
    </w:p>
    <w:p w:rsidR="007C0E0C" w:rsidRPr="007C0E0C" w:rsidRDefault="007C0E0C" w:rsidP="007C0E0C">
      <w:pPr>
        <w:ind w:left="1135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3&gt;</w:t>
      </w:r>
      <w:r w:rsidRPr="007C0E0C">
        <w:rPr>
          <w:rFonts w:eastAsiaTheme="minorEastAsia"/>
          <w:lang w:eastAsia="ko-KR"/>
        </w:rPr>
        <w:tab/>
        <w:t xml:space="preserve">set </w:t>
      </w:r>
      <w:r w:rsidRPr="007C0E0C">
        <w:rPr>
          <w:rFonts w:eastAsiaTheme="minorEastAsia"/>
          <w:i/>
          <w:lang w:eastAsia="ko-KR"/>
        </w:rPr>
        <w:t>LBT_COUNTER</w:t>
      </w:r>
      <w:r w:rsidRPr="007C0E0C">
        <w:rPr>
          <w:rFonts w:eastAsiaTheme="minorEastAsia"/>
          <w:lang w:eastAsia="ko-KR"/>
        </w:rPr>
        <w:t xml:space="preserve"> to 0;</w:t>
      </w:r>
    </w:p>
    <w:p w:rsidR="007C0E0C" w:rsidRPr="007C0E0C" w:rsidRDefault="007C0E0C" w:rsidP="007C0E0C">
      <w:pPr>
        <w:ind w:left="1135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3&gt;</w:t>
      </w:r>
      <w:r w:rsidRPr="007C0E0C">
        <w:rPr>
          <w:rFonts w:eastAsiaTheme="minorEastAsia"/>
          <w:lang w:eastAsia="ko-KR"/>
        </w:rPr>
        <w:tab/>
        <w:t>monitor LBT failure indications from lower layers as specified in clause 5.21.2.</w:t>
      </w:r>
      <w:bookmarkEnd w:id="6"/>
    </w:p>
    <w:p w:rsidR="007C0E0C" w:rsidRPr="007C0E0C" w:rsidRDefault="007C0E0C" w:rsidP="007C0E0C">
      <w:pPr>
        <w:ind w:left="568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1&gt;</w:t>
      </w:r>
      <w:r w:rsidRPr="007C0E0C">
        <w:rPr>
          <w:rFonts w:eastAsiaTheme="minorEastAsia"/>
          <w:lang w:eastAsia="ko-KR"/>
        </w:rPr>
        <w:tab/>
        <w:t>if a BWP is activated and it is dormant BWP</w:t>
      </w:r>
      <w:del w:id="7" w:author="Windows User" w:date="2020-04-21T16:09:00Z">
        <w:r w:rsidRPr="007C0E0C" w:rsidDel="005812FA">
          <w:rPr>
            <w:rFonts w:eastAsiaTheme="minorEastAsia"/>
            <w:lang w:eastAsia="ko-KR"/>
          </w:rPr>
          <w:delText xml:space="preserve"> for an SCell</w:delText>
        </w:r>
      </w:del>
      <w:r w:rsidRPr="007C0E0C">
        <w:rPr>
          <w:rFonts w:eastAsiaTheme="minorEastAsia"/>
          <w:lang w:eastAsia="ko-KR"/>
        </w:rPr>
        <w:t>: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 xml:space="preserve">stop the </w:t>
      </w:r>
      <w:proofErr w:type="spellStart"/>
      <w:r w:rsidRPr="007C0E0C">
        <w:rPr>
          <w:rFonts w:eastAsiaTheme="minorEastAsia"/>
          <w:i/>
          <w:lang w:eastAsia="ko-KR"/>
        </w:rPr>
        <w:t>bwp-InactivityTimer</w:t>
      </w:r>
      <w:proofErr w:type="spellEnd"/>
      <w:r w:rsidRPr="007C0E0C">
        <w:rPr>
          <w:rFonts w:eastAsiaTheme="minorEastAsia"/>
          <w:lang w:eastAsia="ko-KR"/>
        </w:rPr>
        <w:t xml:space="preserve"> of this Serving Cell, if running.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not monitor the PDCCH on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not monitor the PDCCH for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not receive DL-SCH on the BWP;</w:t>
      </w:r>
    </w:p>
    <w:p w:rsidR="007C0E0C" w:rsidRPr="007C0E0C" w:rsidRDefault="007C0E0C" w:rsidP="007C0E0C">
      <w:pPr>
        <w:ind w:left="851" w:hanging="284"/>
        <w:rPr>
          <w:ins w:id="8" w:author="Windows User" w:date="2020-04-21T16:10:00Z"/>
          <w:rFonts w:eastAsiaTheme="minorEastAsia"/>
        </w:rPr>
      </w:pPr>
      <w:ins w:id="9" w:author="Windows User" w:date="2020-04-21T16:10:00Z">
        <w:r w:rsidRPr="007C0E0C">
          <w:rPr>
            <w:rFonts w:eastAsiaTheme="minorEastAsia"/>
            <w:lang w:eastAsia="ko-KR"/>
          </w:rPr>
          <w:t>2</w:t>
        </w:r>
      </w:ins>
      <w:r w:rsidRPr="007C0E0C">
        <w:rPr>
          <w:rFonts w:eastAsiaTheme="minorEastAsia"/>
          <w:lang w:eastAsia="ko-KR"/>
        </w:rPr>
        <w:t>&gt;</w:t>
      </w:r>
      <w:r w:rsidRPr="007C0E0C">
        <w:rPr>
          <w:rFonts w:eastAsiaTheme="minorEastAsia"/>
          <w:lang w:eastAsia="ko-KR"/>
        </w:rPr>
        <w:tab/>
      </w:r>
      <w:r w:rsidRPr="007C0E0C">
        <w:rPr>
          <w:rFonts w:eastAsiaTheme="minorEastAsia"/>
          <w:highlight w:val="yellow"/>
          <w:rPrChange w:id="10" w:author="MediaTek (Felix)" w:date="2020-05-20T10:37:00Z">
            <w:rPr>
              <w:rFonts w:eastAsiaTheme="minorEastAsia"/>
            </w:rPr>
          </w:rPrChange>
        </w:rPr>
        <w:t xml:space="preserve">perform </w:t>
      </w:r>
      <w:ins w:id="11" w:author="MediaTek (Felix)" w:date="2020-05-20T10:37:00Z">
        <w:r w:rsidR="009A0F55" w:rsidRPr="009A0F55">
          <w:rPr>
            <w:rFonts w:eastAsiaTheme="minorEastAsia"/>
            <w:highlight w:val="yellow"/>
          </w:rPr>
          <w:t xml:space="preserve">periodic or </w:t>
        </w:r>
        <w:r w:rsidRPr="007C0E0C">
          <w:rPr>
            <w:rFonts w:eastAsiaTheme="minorEastAsia"/>
            <w:highlight w:val="yellow"/>
            <w:rPrChange w:id="12" w:author="MediaTek (Felix)" w:date="2020-05-20T10:37:00Z">
              <w:rPr>
                <w:rFonts w:eastAsiaTheme="minorEastAsia"/>
              </w:rPr>
            </w:rPrChange>
          </w:rPr>
          <w:t xml:space="preserve">semi-persistent </w:t>
        </w:r>
      </w:ins>
      <w:r w:rsidRPr="007C0E0C">
        <w:rPr>
          <w:rFonts w:eastAsiaTheme="minorEastAsia"/>
          <w:highlight w:val="yellow"/>
          <w:rPrChange w:id="13" w:author="MediaTek (Felix)" w:date="2020-05-20T10:37:00Z">
            <w:rPr>
              <w:rFonts w:eastAsiaTheme="minorEastAsia"/>
            </w:rPr>
          </w:rPrChange>
        </w:rPr>
        <w:t>C</w:t>
      </w:r>
      <w:r w:rsidRPr="007C0E0C">
        <w:rPr>
          <w:rFonts w:eastAsiaTheme="minorEastAsia"/>
          <w:highlight w:val="yellow"/>
          <w:lang w:eastAsia="zh-CN"/>
          <w:rPrChange w:id="14" w:author="MediaTek (Felix)" w:date="2020-05-20T10:37:00Z">
            <w:rPr>
              <w:rFonts w:eastAsiaTheme="minorEastAsia"/>
              <w:lang w:eastAsia="zh-CN"/>
            </w:rPr>
          </w:rPrChange>
        </w:rPr>
        <w:t>SI</w:t>
      </w:r>
      <w:r w:rsidRPr="007C0E0C">
        <w:rPr>
          <w:rFonts w:eastAsiaTheme="minorEastAsia"/>
          <w:highlight w:val="yellow"/>
          <w:rPrChange w:id="15" w:author="MediaTek (Felix)" w:date="2020-05-20T10:37:00Z">
            <w:rPr>
              <w:rFonts w:eastAsiaTheme="minorEastAsia"/>
            </w:rPr>
          </w:rPrChange>
        </w:rPr>
        <w:t xml:space="preserve"> measurement for the BWP</w:t>
      </w:r>
      <w:r w:rsidRPr="007C0E0C">
        <w:rPr>
          <w:rFonts w:eastAsiaTheme="minorEastAsia"/>
          <w:highlight w:val="yellow"/>
          <w:lang w:eastAsia="ko-KR"/>
          <w:rPrChange w:id="16" w:author="MediaTek (Felix)" w:date="2020-05-20T10:37:00Z">
            <w:rPr>
              <w:rFonts w:eastAsiaTheme="minorEastAsia"/>
              <w:lang w:eastAsia="ko-KR"/>
            </w:rPr>
          </w:rPrChange>
        </w:rPr>
        <w:t>, if configured</w:t>
      </w:r>
      <w:r w:rsidRPr="007C0E0C">
        <w:rPr>
          <w:rFonts w:eastAsiaTheme="minorEastAsia"/>
        </w:rPr>
        <w:t>;</w:t>
      </w:r>
    </w:p>
    <w:p w:rsidR="007C0E0C" w:rsidRPr="007C0E0C" w:rsidRDefault="007C0E0C" w:rsidP="007C0E0C">
      <w:pPr>
        <w:ind w:left="851" w:hanging="284"/>
        <w:rPr>
          <w:ins w:id="17" w:author="Windows User" w:date="2020-04-21T16:10:00Z"/>
          <w:rFonts w:eastAsiaTheme="minorEastAsia"/>
        </w:rPr>
      </w:pPr>
      <w:ins w:id="18" w:author="Windows User" w:date="2020-04-21T16:10:00Z">
        <w:r w:rsidRPr="007C0E0C">
          <w:rPr>
            <w:rFonts w:eastAsiaTheme="minorEastAsia"/>
            <w:lang w:eastAsia="ko-KR"/>
          </w:rPr>
          <w:t>2&gt;</w:t>
        </w:r>
        <w:r w:rsidRPr="007C0E0C">
          <w:rPr>
            <w:rFonts w:eastAsiaTheme="minorEastAsia"/>
          </w:rPr>
          <w:tab/>
          <w:t>not transmit SRS on the BWP;</w:t>
        </w:r>
      </w:ins>
    </w:p>
    <w:p w:rsidR="007C0E0C" w:rsidRPr="007C0E0C" w:rsidRDefault="007C0E0C" w:rsidP="007C0E0C">
      <w:pPr>
        <w:ind w:left="851" w:hanging="284"/>
        <w:rPr>
          <w:ins w:id="19" w:author="Windows User" w:date="2020-04-21T16:10:00Z"/>
          <w:rFonts w:eastAsiaTheme="minorEastAsia"/>
        </w:rPr>
      </w:pPr>
      <w:ins w:id="20" w:author="Windows User" w:date="2020-04-21T16:10:00Z">
        <w:r w:rsidRPr="007C0E0C">
          <w:rPr>
            <w:rFonts w:eastAsiaTheme="minorEastAsia"/>
            <w:lang w:eastAsia="ko-KR"/>
          </w:rPr>
          <w:t>2&gt;</w:t>
        </w:r>
        <w:r w:rsidRPr="007C0E0C">
          <w:rPr>
            <w:rFonts w:eastAsiaTheme="minorEastAsia"/>
          </w:rPr>
          <w:tab/>
          <w:t>not transmit on UL-SCH on the BWP;</w:t>
        </w:r>
      </w:ins>
    </w:p>
    <w:p w:rsidR="007C0E0C" w:rsidRPr="007C0E0C" w:rsidRDefault="007C0E0C" w:rsidP="007C0E0C">
      <w:pPr>
        <w:ind w:left="851" w:hanging="284"/>
        <w:rPr>
          <w:ins w:id="21" w:author="Windows User" w:date="2020-04-21T16:10:00Z"/>
          <w:rFonts w:eastAsiaTheme="minorEastAsia"/>
        </w:rPr>
      </w:pPr>
      <w:ins w:id="22" w:author="Windows User" w:date="2020-04-21T16:10:00Z">
        <w:r w:rsidRPr="007C0E0C">
          <w:rPr>
            <w:rFonts w:eastAsiaTheme="minorEastAsia"/>
            <w:lang w:eastAsia="ko-KR"/>
          </w:rPr>
          <w:t>2&gt;</w:t>
        </w:r>
        <w:r w:rsidRPr="007C0E0C">
          <w:rPr>
            <w:rFonts w:eastAsiaTheme="minorEastAsia"/>
          </w:rPr>
          <w:tab/>
          <w:t>not transmit PUCCH on the BWP.</w:t>
        </w:r>
      </w:ins>
    </w:p>
    <w:p w:rsidR="007C0E0C" w:rsidRPr="007C0E0C" w:rsidRDefault="007C0E0C" w:rsidP="007C0E0C">
      <w:pPr>
        <w:ind w:left="851" w:hanging="284"/>
        <w:rPr>
          <w:ins w:id="23" w:author="Windows User" w:date="2020-04-21T16:10:00Z"/>
          <w:rFonts w:eastAsiaTheme="minorEastAsia"/>
          <w:lang w:eastAsia="ko-KR"/>
        </w:rPr>
      </w:pPr>
      <w:ins w:id="24" w:author="Windows User" w:date="2020-04-21T16:10:00Z">
        <w:r w:rsidRPr="007C0E0C">
          <w:rPr>
            <w:rFonts w:eastAsiaTheme="minorEastAsia"/>
            <w:lang w:eastAsia="ko-KR"/>
          </w:rPr>
          <w:t>2&gt;</w:t>
        </w:r>
        <w:r w:rsidRPr="007C0E0C">
          <w:rPr>
            <w:rFonts w:eastAsiaTheme="minorEastAsia"/>
            <w:lang w:eastAsia="ko-KR"/>
          </w:rPr>
          <w:tab/>
          <w:t>clear any configured downlink assignment and any configured uplink grant Type 2 associated with the SCell respectively;</w:t>
        </w:r>
      </w:ins>
    </w:p>
    <w:p w:rsidR="007C0E0C" w:rsidRPr="007C0E0C" w:rsidRDefault="007C0E0C" w:rsidP="007C0E0C">
      <w:pPr>
        <w:ind w:left="851" w:hanging="284"/>
        <w:rPr>
          <w:rFonts w:eastAsia="Malgun Gothic"/>
          <w:lang w:eastAsia="ko-KR"/>
          <w:rPrChange w:id="25" w:author="Windows User" w:date="2020-04-21T16:11:00Z">
            <w:rPr>
              <w:lang w:eastAsia="ko-KR"/>
            </w:rPr>
          </w:rPrChange>
        </w:rPr>
      </w:pPr>
      <w:r w:rsidRPr="007C0E0C">
        <w:rPr>
          <w:rFonts w:eastAsiaTheme="minorEastAsia"/>
          <w:lang w:eastAsia="ko-KR"/>
        </w:rPr>
        <w:t>2</w:t>
      </w:r>
      <w:ins w:id="26" w:author="Windows User" w:date="2020-04-21T16:10:00Z">
        <w:r w:rsidRPr="007C0E0C">
          <w:rPr>
            <w:rFonts w:eastAsiaTheme="minorEastAsia"/>
            <w:lang w:eastAsia="ko-KR"/>
          </w:rPr>
          <w:t>&gt;</w:t>
        </w:r>
        <w:r w:rsidRPr="007C0E0C">
          <w:rPr>
            <w:rFonts w:eastAsiaTheme="minorEastAsia"/>
            <w:lang w:eastAsia="ko-KR"/>
          </w:rPr>
          <w:tab/>
          <w:t>suspend any configured uplink grant Type 1 associated with the SCell;</w:t>
        </w:r>
      </w:ins>
    </w:p>
    <w:p w:rsidR="007C0E0C" w:rsidRPr="007C0E0C" w:rsidDel="00EB79E6" w:rsidRDefault="007C0E0C" w:rsidP="007C0E0C">
      <w:pPr>
        <w:ind w:left="851" w:hanging="284"/>
        <w:rPr>
          <w:del w:id="27" w:author="Windows User" w:date="2020-04-21T16:11:00Z"/>
          <w:rFonts w:eastAsiaTheme="minorEastAsia"/>
          <w:lang w:eastAsia="zh-CN"/>
        </w:rPr>
      </w:pPr>
      <w:del w:id="28" w:author="Windows User" w:date="2020-04-21T16:11:00Z">
        <w:r w:rsidRPr="007C0E0C" w:rsidDel="00EB79E6">
          <w:rPr>
            <w:rFonts w:eastAsiaTheme="minorEastAsia"/>
            <w:lang w:eastAsia="ko-KR"/>
          </w:rPr>
          <w:delText>2&gt;</w:delText>
        </w:r>
        <w:r w:rsidRPr="007C0E0C" w:rsidDel="00EB79E6">
          <w:rPr>
            <w:rFonts w:eastAsiaTheme="minorEastAsia"/>
            <w:lang w:eastAsia="ko-KR"/>
          </w:rPr>
          <w:tab/>
        </w:r>
        <w:r w:rsidRPr="007C0E0C" w:rsidDel="00EB79E6">
          <w:rPr>
            <w:rFonts w:eastAsiaTheme="minorEastAsia"/>
            <w:lang w:eastAsia="zh-CN"/>
          </w:rPr>
          <w:delText xml:space="preserve">stop all the UL behavior, i.e. stop any UL transmission, suspend any configured uplink grant Type 1 </w:delText>
        </w:r>
        <w:r w:rsidRPr="007C0E0C" w:rsidDel="00EB79E6">
          <w:rPr>
            <w:rFonts w:eastAsiaTheme="minorEastAsia"/>
            <w:lang w:eastAsia="ko-KR"/>
          </w:rPr>
          <w:delText>associated with the SCell</w:delText>
        </w:r>
        <w:r w:rsidRPr="007C0E0C" w:rsidDel="00EB79E6">
          <w:rPr>
            <w:rFonts w:eastAsiaTheme="minorEastAsia"/>
            <w:lang w:eastAsia="zh-CN"/>
          </w:rPr>
          <w:delText xml:space="preserve">, clear any configured uplink grant of configured grant Type 2 </w:delText>
        </w:r>
        <w:r w:rsidRPr="007C0E0C" w:rsidDel="00EB79E6">
          <w:rPr>
            <w:rFonts w:eastAsiaTheme="minorEastAsia"/>
            <w:lang w:eastAsia="ko-KR"/>
          </w:rPr>
          <w:delText>associated with the SCell</w:delText>
        </w:r>
        <w:r w:rsidRPr="007C0E0C" w:rsidDel="00EB79E6">
          <w:rPr>
            <w:rFonts w:eastAsiaTheme="minorEastAsia"/>
            <w:lang w:eastAsia="zh-CN"/>
          </w:rPr>
          <w:delText>;</w:delText>
        </w:r>
      </w:del>
    </w:p>
    <w:p w:rsidR="007C0E0C" w:rsidRPr="007C0E0C" w:rsidRDefault="007C0E0C" w:rsidP="007C0E0C">
      <w:pPr>
        <w:ind w:left="851" w:hanging="284"/>
        <w:rPr>
          <w:rFonts w:eastAsia="Malgun Gothic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if configured, perform beam failure detection and beam failure recovery for the SCell if beam failure is detected.</w:t>
      </w:r>
    </w:p>
    <w:p w:rsidR="007C0E0C" w:rsidRPr="007C0E0C" w:rsidRDefault="007C0E0C" w:rsidP="007C0E0C">
      <w:pPr>
        <w:ind w:left="568" w:hanging="284"/>
        <w:rPr>
          <w:lang w:eastAsia="ko-KR"/>
        </w:rPr>
      </w:pPr>
      <w:r w:rsidRPr="007C0E0C">
        <w:rPr>
          <w:rFonts w:eastAsiaTheme="minorEastAsia"/>
          <w:lang w:eastAsia="ko-KR"/>
        </w:rPr>
        <w:lastRenderedPageBreak/>
        <w:t>1&gt;</w:t>
      </w:r>
      <w:r w:rsidRPr="007C0E0C">
        <w:rPr>
          <w:rFonts w:eastAsiaTheme="minorEastAsia"/>
          <w:lang w:eastAsia="ko-KR"/>
        </w:rPr>
        <w:tab/>
        <w:t>if a BWP is deactivated: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not transmit on UL-SCH on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not transmit on RACH on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not monitor the PDCCH on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not transmit PUCCH on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not report CSI for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not transmit SRS on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not receive DL-SCH on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clear any configured downlink assignment and configured uplink grant of configured grant Type 2 on the BWP;</w:t>
      </w:r>
    </w:p>
    <w:p w:rsidR="007C0E0C" w:rsidRPr="007C0E0C" w:rsidRDefault="007C0E0C" w:rsidP="007C0E0C">
      <w:pPr>
        <w:ind w:left="851" w:hanging="284"/>
        <w:rPr>
          <w:rFonts w:eastAsiaTheme="minorEastAsia"/>
          <w:lang w:eastAsia="ko-KR"/>
        </w:rPr>
      </w:pPr>
      <w:r w:rsidRPr="007C0E0C">
        <w:rPr>
          <w:rFonts w:eastAsiaTheme="minorEastAsia"/>
          <w:lang w:eastAsia="ko-KR"/>
        </w:rPr>
        <w:t>2&gt;</w:t>
      </w:r>
      <w:r w:rsidRPr="007C0E0C">
        <w:rPr>
          <w:rFonts w:eastAsiaTheme="minorEastAsia"/>
          <w:lang w:eastAsia="ko-KR"/>
        </w:rPr>
        <w:tab/>
        <w:t>suspend any configured uplink grant of configured grant Type 1 on the inactive BWP.</w:t>
      </w:r>
    </w:p>
    <w:p w:rsidR="00F92E56" w:rsidRDefault="00F92E56" w:rsidP="00BF2B2F">
      <w:pPr>
        <w:rPr>
          <w:noProof/>
        </w:rPr>
      </w:pPr>
    </w:p>
    <w:sectPr w:rsidR="00F92E56" w:rsidSect="00BF2B2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1EE" w:rsidRDefault="003261EE">
      <w:r>
        <w:separator/>
      </w:r>
    </w:p>
  </w:endnote>
  <w:endnote w:type="continuationSeparator" w:id="0">
    <w:p w:rsidR="003261EE" w:rsidRDefault="0032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1EE" w:rsidRDefault="003261EE">
      <w:r>
        <w:separator/>
      </w:r>
    </w:p>
  </w:footnote>
  <w:footnote w:type="continuationSeparator" w:id="0">
    <w:p w:rsidR="003261EE" w:rsidRDefault="00326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User">
    <w15:presenceInfo w15:providerId="None" w15:userId="Windows User"/>
  </w15:person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358DB"/>
    <w:rsid w:val="000A0BD8"/>
    <w:rsid w:val="000A5C0D"/>
    <w:rsid w:val="000A6394"/>
    <w:rsid w:val="000B4193"/>
    <w:rsid w:val="000B60AB"/>
    <w:rsid w:val="000B7FED"/>
    <w:rsid w:val="000C038A"/>
    <w:rsid w:val="000C6598"/>
    <w:rsid w:val="00145D43"/>
    <w:rsid w:val="0017780D"/>
    <w:rsid w:val="00192C46"/>
    <w:rsid w:val="001A08B3"/>
    <w:rsid w:val="001A7B60"/>
    <w:rsid w:val="001B2521"/>
    <w:rsid w:val="001B4E42"/>
    <w:rsid w:val="001B52F0"/>
    <w:rsid w:val="001B7A65"/>
    <w:rsid w:val="001C29C4"/>
    <w:rsid w:val="001D1D2F"/>
    <w:rsid w:val="001E41F3"/>
    <w:rsid w:val="001F3FD9"/>
    <w:rsid w:val="0020542F"/>
    <w:rsid w:val="0026004D"/>
    <w:rsid w:val="002640DD"/>
    <w:rsid w:val="00275D12"/>
    <w:rsid w:val="0027662C"/>
    <w:rsid w:val="00284FEB"/>
    <w:rsid w:val="002860C4"/>
    <w:rsid w:val="00297DD8"/>
    <w:rsid w:val="002B41A0"/>
    <w:rsid w:val="002B5741"/>
    <w:rsid w:val="002F6D99"/>
    <w:rsid w:val="00305409"/>
    <w:rsid w:val="003261EE"/>
    <w:rsid w:val="00342F1E"/>
    <w:rsid w:val="003506FB"/>
    <w:rsid w:val="0035780D"/>
    <w:rsid w:val="003609EF"/>
    <w:rsid w:val="0036231A"/>
    <w:rsid w:val="00373E3A"/>
    <w:rsid w:val="00374DD4"/>
    <w:rsid w:val="003B2B30"/>
    <w:rsid w:val="003B7605"/>
    <w:rsid w:val="003C5701"/>
    <w:rsid w:val="003E1A36"/>
    <w:rsid w:val="003E217E"/>
    <w:rsid w:val="003E22BD"/>
    <w:rsid w:val="003F2693"/>
    <w:rsid w:val="00410371"/>
    <w:rsid w:val="004242F1"/>
    <w:rsid w:val="004535C3"/>
    <w:rsid w:val="00470EEE"/>
    <w:rsid w:val="00477A76"/>
    <w:rsid w:val="004B75B7"/>
    <w:rsid w:val="0051580D"/>
    <w:rsid w:val="005411E4"/>
    <w:rsid w:val="00547111"/>
    <w:rsid w:val="00592D74"/>
    <w:rsid w:val="005A5722"/>
    <w:rsid w:val="005C302B"/>
    <w:rsid w:val="005E2C44"/>
    <w:rsid w:val="005E50D9"/>
    <w:rsid w:val="005E67F8"/>
    <w:rsid w:val="00621188"/>
    <w:rsid w:val="006257ED"/>
    <w:rsid w:val="00630658"/>
    <w:rsid w:val="0068192B"/>
    <w:rsid w:val="006908FA"/>
    <w:rsid w:val="00695808"/>
    <w:rsid w:val="006B46FB"/>
    <w:rsid w:val="006E21FB"/>
    <w:rsid w:val="006E6BA8"/>
    <w:rsid w:val="0070378E"/>
    <w:rsid w:val="007205B5"/>
    <w:rsid w:val="0077774D"/>
    <w:rsid w:val="0078200A"/>
    <w:rsid w:val="00792342"/>
    <w:rsid w:val="007977A8"/>
    <w:rsid w:val="007A65E2"/>
    <w:rsid w:val="007B512A"/>
    <w:rsid w:val="007C0E0C"/>
    <w:rsid w:val="007C2097"/>
    <w:rsid w:val="007D6A07"/>
    <w:rsid w:val="007E590B"/>
    <w:rsid w:val="007F31DC"/>
    <w:rsid w:val="007F4847"/>
    <w:rsid w:val="007F7259"/>
    <w:rsid w:val="008040A8"/>
    <w:rsid w:val="008162DD"/>
    <w:rsid w:val="00826AF8"/>
    <w:rsid w:val="008279FA"/>
    <w:rsid w:val="00861078"/>
    <w:rsid w:val="008626E7"/>
    <w:rsid w:val="00870EE7"/>
    <w:rsid w:val="008810A4"/>
    <w:rsid w:val="00883CC7"/>
    <w:rsid w:val="008A45A6"/>
    <w:rsid w:val="008A6ADE"/>
    <w:rsid w:val="008F686C"/>
    <w:rsid w:val="009148DE"/>
    <w:rsid w:val="00923A95"/>
    <w:rsid w:val="00925AA1"/>
    <w:rsid w:val="00944034"/>
    <w:rsid w:val="00966D25"/>
    <w:rsid w:val="009777D9"/>
    <w:rsid w:val="00985EB9"/>
    <w:rsid w:val="00991B88"/>
    <w:rsid w:val="009A0F55"/>
    <w:rsid w:val="009A5753"/>
    <w:rsid w:val="009A579D"/>
    <w:rsid w:val="009B50D9"/>
    <w:rsid w:val="009D4469"/>
    <w:rsid w:val="009D6613"/>
    <w:rsid w:val="009E1EB6"/>
    <w:rsid w:val="009E3297"/>
    <w:rsid w:val="009F734F"/>
    <w:rsid w:val="00A246B6"/>
    <w:rsid w:val="00A30800"/>
    <w:rsid w:val="00A34C7E"/>
    <w:rsid w:val="00A37CCB"/>
    <w:rsid w:val="00A47E70"/>
    <w:rsid w:val="00A50CF0"/>
    <w:rsid w:val="00A64ECE"/>
    <w:rsid w:val="00A7671C"/>
    <w:rsid w:val="00AA2CBC"/>
    <w:rsid w:val="00AC5820"/>
    <w:rsid w:val="00AD1CD8"/>
    <w:rsid w:val="00AE1EC1"/>
    <w:rsid w:val="00AE2BFA"/>
    <w:rsid w:val="00B12E07"/>
    <w:rsid w:val="00B15806"/>
    <w:rsid w:val="00B258BB"/>
    <w:rsid w:val="00B60F56"/>
    <w:rsid w:val="00B67B97"/>
    <w:rsid w:val="00B7082C"/>
    <w:rsid w:val="00B968C8"/>
    <w:rsid w:val="00BA3EC5"/>
    <w:rsid w:val="00BA51D9"/>
    <w:rsid w:val="00BB2DE8"/>
    <w:rsid w:val="00BB4B0A"/>
    <w:rsid w:val="00BB5DFC"/>
    <w:rsid w:val="00BD279D"/>
    <w:rsid w:val="00BD6BB8"/>
    <w:rsid w:val="00BF2B2F"/>
    <w:rsid w:val="00C66BA2"/>
    <w:rsid w:val="00C8762A"/>
    <w:rsid w:val="00C902AF"/>
    <w:rsid w:val="00C95985"/>
    <w:rsid w:val="00CC5026"/>
    <w:rsid w:val="00CC68D0"/>
    <w:rsid w:val="00CD573E"/>
    <w:rsid w:val="00D03F9A"/>
    <w:rsid w:val="00D06D51"/>
    <w:rsid w:val="00D13E40"/>
    <w:rsid w:val="00D14462"/>
    <w:rsid w:val="00D24991"/>
    <w:rsid w:val="00D50255"/>
    <w:rsid w:val="00D65F41"/>
    <w:rsid w:val="00D82AAB"/>
    <w:rsid w:val="00DA427C"/>
    <w:rsid w:val="00DC653E"/>
    <w:rsid w:val="00DD0FB8"/>
    <w:rsid w:val="00DE34CF"/>
    <w:rsid w:val="00E13F3D"/>
    <w:rsid w:val="00E149C9"/>
    <w:rsid w:val="00E20102"/>
    <w:rsid w:val="00E34898"/>
    <w:rsid w:val="00E96A65"/>
    <w:rsid w:val="00EA17F3"/>
    <w:rsid w:val="00EA7E9E"/>
    <w:rsid w:val="00EB09B7"/>
    <w:rsid w:val="00ED6A2E"/>
    <w:rsid w:val="00EE2319"/>
    <w:rsid w:val="00EE7D7C"/>
    <w:rsid w:val="00F04A24"/>
    <w:rsid w:val="00F25D98"/>
    <w:rsid w:val="00F300FB"/>
    <w:rsid w:val="00F65DD7"/>
    <w:rsid w:val="00F9270F"/>
    <w:rsid w:val="00F92E56"/>
    <w:rsid w:val="00F97446"/>
    <w:rsid w:val="00FB6386"/>
    <w:rsid w:val="00FD612F"/>
    <w:rsid w:val="00FE2D86"/>
    <w:rsid w:val="00FE4CD9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27662C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27662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2C700-8556-4F3A-AF39-4A87A6774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74</cp:revision>
  <cp:lastPrinted>1899-12-31T23:00:00Z</cp:lastPrinted>
  <dcterms:created xsi:type="dcterms:W3CDTF">2019-01-08T08:15:00Z</dcterms:created>
  <dcterms:modified xsi:type="dcterms:W3CDTF">2020-05-21T03:58:00Z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